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70D" w:rsidRPr="00BD766F" w:rsidRDefault="0029370D" w:rsidP="002A0D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#130</w:t>
      </w:r>
      <w:r w:rsidRPr="00BD766F">
        <w:rPr>
          <w:b/>
          <w:i/>
          <w:noProof/>
          <w:sz w:val="28"/>
        </w:rPr>
        <w:tab/>
      </w:r>
      <w:r w:rsidRPr="00ED6727">
        <w:rPr>
          <w:b/>
          <w:i/>
          <w:noProof/>
          <w:sz w:val="28"/>
        </w:rPr>
        <w:t>S2-1</w:t>
      </w:r>
      <w:r w:rsidR="00116D26">
        <w:rPr>
          <w:b/>
          <w:i/>
          <w:noProof/>
          <w:sz w:val="28"/>
        </w:rPr>
        <w:t>900547</w:t>
      </w:r>
    </w:p>
    <w:p w:rsidR="0029370D" w:rsidRPr="00924ED2" w:rsidRDefault="0029370D" w:rsidP="0029370D">
      <w:pPr>
        <w:pStyle w:val="CRCoverPage"/>
        <w:tabs>
          <w:tab w:val="left" w:pos="6096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Pr="000438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21</w:t>
      </w:r>
      <w:r w:rsidRPr="0004387C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Jan</w:t>
      </w:r>
      <w:r w:rsidRPr="0004387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25</w:t>
      </w:r>
      <w:r w:rsidRPr="0004387C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Jan 2019  </w:t>
      </w:r>
      <w:r>
        <w:rPr>
          <w:b/>
          <w:noProof/>
          <w:sz w:val="24"/>
        </w:rPr>
        <w:tab/>
        <w:t xml:space="preserve"> </w:t>
      </w:r>
      <w:r w:rsidRPr="00C71E9A">
        <w:rPr>
          <w:b/>
          <w:i/>
          <w:noProof/>
          <w:sz w:val="24"/>
        </w:rPr>
        <w:t>(revision of S2-18xxxx)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6D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370D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1B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support of </w:t>
            </w:r>
            <w:proofErr w:type="spellStart"/>
            <w:r>
              <w:t>SMS</w:t>
            </w:r>
            <w:proofErr w:type="spellEnd"/>
            <w:r>
              <w:t xml:space="preserve"> via NAS on Non-3GPP accesses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9370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15/01/2019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937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2E9" w:rsidP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supports SMS and the UE provides its capability during registration phase. The capabioity of NAs is not changed for the W-5GAN scenario , however the 5G-RG and the FN-RG have not the capability to support SMS, hence they will not provide the “</w:t>
            </w:r>
            <w:r w:rsidRPr="00E742E9">
              <w:rPr>
                <w:noProof/>
              </w:rPr>
              <w:t>SMS supported</w:t>
            </w:r>
            <w:r>
              <w:rPr>
                <w:noProof/>
              </w:rPr>
              <w:t>” indication at registration.</w:t>
            </w:r>
          </w:p>
          <w:p w:rsidR="00E742E9" w:rsidRDefault="00E742E9" w:rsidP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aims to clarify this since the 5G-RG and FN-RG are not speficied by 3GPP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note indicating that </w:t>
            </w:r>
            <w:r w:rsidRPr="00E742E9">
              <w:rPr>
                <w:noProof/>
              </w:rPr>
              <w:t>SMS over NAS is not supported by 5G-RG and FN-RG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2E9" w:rsidP="00E7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Misunderstading of specification and requirement to be addressed also in SDO responsible for specification of 5G-RG and FN-RG.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1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93561" w:rsidRPr="00393561" w:rsidRDefault="00393561">
      <w:pPr>
        <w:rPr>
          <w:b/>
          <w:noProof/>
          <w:color w:val="FF0000"/>
          <w:sz w:val="24"/>
        </w:rPr>
      </w:pPr>
      <w:r w:rsidRPr="00393561">
        <w:rPr>
          <w:b/>
          <w:noProof/>
          <w:color w:val="FF0000"/>
          <w:sz w:val="24"/>
        </w:rPr>
        <w:t>******************************* start  1</w:t>
      </w:r>
      <w:r w:rsidRPr="00393561">
        <w:rPr>
          <w:b/>
          <w:noProof/>
          <w:color w:val="FF0000"/>
          <w:sz w:val="24"/>
          <w:vertAlign w:val="superscript"/>
        </w:rPr>
        <w:t>st</w:t>
      </w:r>
      <w:r w:rsidRPr="00393561">
        <w:rPr>
          <w:b/>
          <w:noProof/>
          <w:color w:val="FF0000"/>
          <w:sz w:val="24"/>
        </w:rPr>
        <w:t xml:space="preserve"> changes *********************</w:t>
      </w:r>
    </w:p>
    <w:p w:rsidR="00393561" w:rsidRDefault="00393561">
      <w:pPr>
        <w:rPr>
          <w:b/>
          <w:noProof/>
          <w:sz w:val="24"/>
        </w:rPr>
      </w:pPr>
    </w:p>
    <w:p w:rsidR="00393561" w:rsidRPr="009E0DE1" w:rsidRDefault="00393561" w:rsidP="00393561">
      <w:pPr>
        <w:pStyle w:val="Heading3"/>
      </w:pPr>
      <w:bookmarkStart w:id="3" w:name="_Toc524946098"/>
      <w:r w:rsidRPr="009E0DE1">
        <w:t>5.16.2</w:t>
      </w:r>
      <w:r w:rsidRPr="009E0DE1">
        <w:tab/>
      </w:r>
      <w:proofErr w:type="spellStart"/>
      <w:r w:rsidRPr="009E0DE1">
        <w:t>SMS</w:t>
      </w:r>
      <w:proofErr w:type="spellEnd"/>
      <w:r w:rsidRPr="009E0DE1">
        <w:t xml:space="preserve"> over NAS</w:t>
      </w:r>
      <w:bookmarkEnd w:id="3"/>
    </w:p>
    <w:p w:rsidR="00393561" w:rsidRPr="009E0DE1" w:rsidRDefault="00393561" w:rsidP="00393561">
      <w:pPr>
        <w:pStyle w:val="Heading4"/>
      </w:pPr>
      <w:bookmarkStart w:id="4" w:name="_Toc524946099"/>
      <w:r w:rsidRPr="009E0DE1">
        <w:t>5.16.2.1</w:t>
      </w:r>
      <w:r w:rsidRPr="009E0DE1">
        <w:tab/>
        <w:t>General</w:t>
      </w:r>
      <w:bookmarkEnd w:id="4"/>
    </w:p>
    <w:p w:rsidR="00393561" w:rsidRPr="009E0DE1" w:rsidRDefault="00393561" w:rsidP="00393561">
      <w:r w:rsidRPr="009E0DE1">
        <w:t xml:space="preserve">This clause includes feature description for supporting </w:t>
      </w:r>
      <w:proofErr w:type="spellStart"/>
      <w:r w:rsidRPr="009E0DE1">
        <w:t>SMS</w:t>
      </w:r>
      <w:proofErr w:type="spellEnd"/>
      <w:r w:rsidRPr="009E0DE1">
        <w:t xml:space="preserve"> over NAS in 5G System. Support for </w:t>
      </w:r>
      <w:proofErr w:type="spellStart"/>
      <w:r w:rsidRPr="009E0DE1">
        <w:t>SMS</w:t>
      </w:r>
      <w:proofErr w:type="spellEnd"/>
      <w:r w:rsidRPr="009E0DE1">
        <w:t xml:space="preserve"> incurs the following functionality:</w:t>
      </w:r>
    </w:p>
    <w:p w:rsidR="00393561" w:rsidRDefault="00393561" w:rsidP="00393561">
      <w:pPr>
        <w:pStyle w:val="B1"/>
        <w:rPr>
          <w:ins w:id="5" w:author="Huawei" w:date="2019-01-11T11:44:00Z"/>
        </w:rPr>
      </w:pPr>
      <w:r w:rsidRPr="009E0DE1">
        <w:t>-</w:t>
      </w:r>
      <w:r w:rsidRPr="009E0DE1">
        <w:tab/>
        <w:t xml:space="preserve">Support for </w:t>
      </w:r>
      <w:proofErr w:type="spellStart"/>
      <w:r w:rsidRPr="009E0DE1">
        <w:t>SMS</w:t>
      </w:r>
      <w:proofErr w:type="spellEnd"/>
      <w:r w:rsidRPr="009E0DE1">
        <w:t xml:space="preserve"> over NAS transport between UE and AMF. This applies to both 3GPP and Non 3GPP accesses.</w:t>
      </w:r>
    </w:p>
    <w:p w:rsidR="00393561" w:rsidRPr="009E0DE1" w:rsidRDefault="00393561" w:rsidP="00393561">
      <w:pPr>
        <w:pStyle w:val="B1"/>
      </w:pPr>
      <w:r w:rsidRPr="009E0DE1">
        <w:t>-</w:t>
      </w:r>
      <w:r w:rsidRPr="009E0DE1">
        <w:tab/>
        <w:t xml:space="preserve">Support for AMF determining the </w:t>
      </w:r>
      <w:proofErr w:type="spellStart"/>
      <w:r w:rsidRPr="009E0DE1">
        <w:t>SMSF</w:t>
      </w:r>
      <w:proofErr w:type="spellEnd"/>
      <w:r w:rsidRPr="009E0DE1">
        <w:t xml:space="preserve"> for a given UE.</w:t>
      </w:r>
    </w:p>
    <w:p w:rsidR="00393561" w:rsidRPr="009E0DE1" w:rsidRDefault="00393561" w:rsidP="00393561">
      <w:pPr>
        <w:pStyle w:val="B1"/>
      </w:pPr>
      <w:r w:rsidRPr="009E0DE1">
        <w:t>-</w:t>
      </w:r>
      <w:r w:rsidRPr="009E0DE1">
        <w:tab/>
        <w:t>Support for subscription checking and actual transmission of MO/MT-</w:t>
      </w:r>
      <w:proofErr w:type="spellStart"/>
      <w:r w:rsidRPr="009E0DE1">
        <w:t>SMS</w:t>
      </w:r>
      <w:proofErr w:type="spellEnd"/>
      <w:r w:rsidRPr="009E0DE1">
        <w:t xml:space="preserve"> transfer by the </w:t>
      </w:r>
      <w:proofErr w:type="spellStart"/>
      <w:r w:rsidRPr="009E0DE1">
        <w:t>SMSF</w:t>
      </w:r>
      <w:proofErr w:type="spellEnd"/>
      <w:r w:rsidRPr="009E0DE1">
        <w:t>.</w:t>
      </w:r>
    </w:p>
    <w:p w:rsidR="00393561" w:rsidRPr="009E0DE1" w:rsidRDefault="00393561" w:rsidP="00393561">
      <w:pPr>
        <w:pStyle w:val="B1"/>
      </w:pPr>
      <w:r w:rsidRPr="009E0DE1">
        <w:t>-</w:t>
      </w:r>
      <w:r w:rsidRPr="009E0DE1">
        <w:tab/>
        <w:t>Support for MO/MT-</w:t>
      </w:r>
      <w:proofErr w:type="spellStart"/>
      <w:r w:rsidRPr="009E0DE1">
        <w:t>SMS</w:t>
      </w:r>
      <w:proofErr w:type="spellEnd"/>
      <w:r w:rsidRPr="009E0DE1">
        <w:t xml:space="preserve"> transmission for both roaming and non-roaming scenarios.</w:t>
      </w:r>
    </w:p>
    <w:p w:rsidR="00393561" w:rsidRPr="009E0DE1" w:rsidRDefault="00393561" w:rsidP="00393561">
      <w:pPr>
        <w:ind w:left="568" w:hanging="284"/>
      </w:pPr>
      <w:r w:rsidRPr="009E0DE1">
        <w:rPr>
          <w:rFonts w:eastAsia="SimSun"/>
        </w:rPr>
        <w:t>-</w:t>
      </w:r>
      <w:r w:rsidRPr="009E0DE1">
        <w:rPr>
          <w:rFonts w:eastAsia="SimSun"/>
        </w:rPr>
        <w:tab/>
      </w:r>
      <w:r w:rsidRPr="009E0DE1">
        <w:rPr>
          <w:rFonts w:eastAsia="SimSun"/>
          <w:lang w:eastAsia="zh-CN"/>
        </w:rPr>
        <w:t>S</w:t>
      </w:r>
      <w:r w:rsidRPr="009E0DE1">
        <w:rPr>
          <w:rFonts w:eastAsia="SimSun"/>
        </w:rPr>
        <w:t xml:space="preserve">upport </w:t>
      </w:r>
      <w:r w:rsidRPr="009E0DE1">
        <w:rPr>
          <w:rFonts w:eastAsia="SimSun"/>
          <w:lang w:eastAsia="zh-CN"/>
        </w:rPr>
        <w:t xml:space="preserve">for selecting proper </w:t>
      </w:r>
      <w:r w:rsidRPr="009E0DE1">
        <w:rPr>
          <w:rFonts w:eastAsia="SimSun"/>
        </w:rPr>
        <w:t>domain</w:t>
      </w:r>
      <w:r w:rsidRPr="009E0DE1">
        <w:rPr>
          <w:rFonts w:eastAsia="SimSun"/>
          <w:lang w:eastAsia="zh-CN"/>
        </w:rPr>
        <w:t>s</w:t>
      </w:r>
      <w:r w:rsidRPr="009E0DE1">
        <w:rPr>
          <w:rFonts w:eastAsia="SimSun"/>
        </w:rPr>
        <w:t xml:space="preserve"> </w:t>
      </w:r>
      <w:r w:rsidRPr="009E0DE1">
        <w:rPr>
          <w:rFonts w:eastAsia="SimSun"/>
          <w:lang w:eastAsia="zh-CN"/>
        </w:rPr>
        <w:t xml:space="preserve">for MT </w:t>
      </w:r>
      <w:proofErr w:type="spellStart"/>
      <w:r w:rsidRPr="009E0DE1">
        <w:rPr>
          <w:rFonts w:eastAsia="SimSun"/>
          <w:lang w:eastAsia="zh-CN"/>
        </w:rPr>
        <w:t>SMS</w:t>
      </w:r>
      <w:proofErr w:type="spellEnd"/>
      <w:r w:rsidRPr="009E0DE1">
        <w:rPr>
          <w:rFonts w:eastAsia="SimSun"/>
          <w:lang w:eastAsia="zh-CN"/>
        </w:rPr>
        <w:t xml:space="preserve"> message delivery including initial delivery and re-attempting in other domains.</w:t>
      </w:r>
    </w:p>
    <w:p w:rsidR="00393561" w:rsidRPr="009E0DE1" w:rsidRDefault="00393561" w:rsidP="00393561">
      <w:pPr>
        <w:pStyle w:val="Heading4"/>
      </w:pPr>
      <w:bookmarkStart w:id="6" w:name="_Toc524946100"/>
      <w:r w:rsidRPr="009E0DE1">
        <w:t>5.16.2.2</w:t>
      </w:r>
      <w:r w:rsidRPr="009E0DE1">
        <w:tab/>
      </w:r>
      <w:proofErr w:type="spellStart"/>
      <w:r w:rsidRPr="009E0DE1">
        <w:t>SMS</w:t>
      </w:r>
      <w:proofErr w:type="spellEnd"/>
      <w:r w:rsidRPr="009E0DE1">
        <w:t xml:space="preserve"> over NAS transport</w:t>
      </w:r>
      <w:bookmarkEnd w:id="6"/>
    </w:p>
    <w:p w:rsidR="006F1B46" w:rsidRPr="009E0DE1" w:rsidRDefault="00393561">
      <w:r w:rsidRPr="009E0DE1">
        <w:t xml:space="preserve">5G System supports </w:t>
      </w:r>
      <w:proofErr w:type="spellStart"/>
      <w:r w:rsidRPr="009E0DE1">
        <w:t>SMS</w:t>
      </w:r>
      <w:proofErr w:type="spellEnd"/>
      <w:r w:rsidRPr="009E0DE1">
        <w:t xml:space="preserve"> over NAS via both 3GPP access and non-3GPP access.</w:t>
      </w:r>
    </w:p>
    <w:p w:rsidR="00393561" w:rsidRDefault="00393561" w:rsidP="00393561">
      <w:r w:rsidRPr="009E0DE1">
        <w:t xml:space="preserve">During Registration procedure, a UE that wants to use </w:t>
      </w:r>
      <w:proofErr w:type="spellStart"/>
      <w:r w:rsidRPr="009E0DE1">
        <w:t>SMS</w:t>
      </w:r>
      <w:proofErr w:type="spellEnd"/>
      <w:r w:rsidRPr="009E0DE1">
        <w:t xml:space="preserve"> provides an "</w:t>
      </w:r>
      <w:proofErr w:type="spellStart"/>
      <w:r w:rsidRPr="009E0DE1">
        <w:t>SMS</w:t>
      </w:r>
      <w:proofErr w:type="spellEnd"/>
      <w:r w:rsidRPr="009E0DE1">
        <w:t xml:space="preserve"> supported" indication over NAS signalling indicating the </w:t>
      </w:r>
      <w:proofErr w:type="spellStart"/>
      <w:r w:rsidRPr="009E0DE1">
        <w:t>UE's</w:t>
      </w:r>
      <w:proofErr w:type="spellEnd"/>
      <w:r w:rsidRPr="009E0DE1">
        <w:t xml:space="preserve"> capability for </w:t>
      </w:r>
      <w:proofErr w:type="spellStart"/>
      <w:r w:rsidRPr="009E0DE1">
        <w:t>SMS</w:t>
      </w:r>
      <w:proofErr w:type="spellEnd"/>
      <w:r w:rsidRPr="009E0DE1">
        <w:t xml:space="preserve"> over NAS transport. "</w:t>
      </w:r>
      <w:proofErr w:type="spellStart"/>
      <w:r w:rsidRPr="009E0DE1">
        <w:t>SMS</w:t>
      </w:r>
      <w:proofErr w:type="spellEnd"/>
      <w:r w:rsidRPr="009E0DE1">
        <w:t xml:space="preserve"> supported" indication indicates whether UE can support </w:t>
      </w:r>
      <w:proofErr w:type="spellStart"/>
      <w:r w:rsidRPr="009E0DE1">
        <w:t>SMS</w:t>
      </w:r>
      <w:proofErr w:type="spellEnd"/>
      <w:r w:rsidRPr="009E0DE1">
        <w:t xml:space="preserve"> delivery over NAS. If the core network supports </w:t>
      </w:r>
      <w:proofErr w:type="spellStart"/>
      <w:r w:rsidRPr="009E0DE1">
        <w:t>SMS</w:t>
      </w:r>
      <w:proofErr w:type="spellEnd"/>
      <w:r w:rsidRPr="009E0DE1">
        <w:t xml:space="preserve"> functionality, the AMF includes "</w:t>
      </w:r>
      <w:proofErr w:type="spellStart"/>
      <w:r w:rsidRPr="009E0DE1">
        <w:t>SMS</w:t>
      </w:r>
      <w:proofErr w:type="spellEnd"/>
      <w:r>
        <w:t xml:space="preserve"> allowed</w:t>
      </w:r>
      <w:r w:rsidRPr="009E0DE1">
        <w:t xml:space="preserve">" indication to the UE, and whether </w:t>
      </w:r>
      <w:proofErr w:type="spellStart"/>
      <w:r w:rsidRPr="009E0DE1">
        <w:t>SMS</w:t>
      </w:r>
      <w:proofErr w:type="spellEnd"/>
      <w:r w:rsidRPr="009E0DE1">
        <w:t xml:space="preserve"> delivery over NAS is accepted by the network.</w:t>
      </w:r>
    </w:p>
    <w:p w:rsidR="00E742E9" w:rsidRPr="009E0DE1" w:rsidRDefault="00E742E9" w:rsidP="00E742E9">
      <w:pPr>
        <w:pStyle w:val="NO"/>
      </w:pPr>
      <w:ins w:id="7" w:author="Huawei" w:date="2019-01-11T11:44:00Z">
        <w:r>
          <w:t xml:space="preserve">Note: The </w:t>
        </w:r>
      </w:ins>
      <w:proofErr w:type="spellStart"/>
      <w:ins w:id="8" w:author="Huawei" w:date="2019-01-11T11:46:00Z">
        <w:r>
          <w:t>SMS</w:t>
        </w:r>
        <w:proofErr w:type="spellEnd"/>
        <w:r>
          <w:t xml:space="preserve"> over NAS</w:t>
        </w:r>
      </w:ins>
      <w:ins w:id="9" w:author="Huawei" w:date="2019-01-11T11:47:00Z">
        <w:r>
          <w:t xml:space="preserve"> is not supported by 5G-RG</w:t>
        </w:r>
      </w:ins>
      <w:ins w:id="10" w:author="Huawei" w:date="2019-01-11T11:48:00Z">
        <w:r>
          <w:t xml:space="preserve"> and </w:t>
        </w:r>
        <w:proofErr w:type="spellStart"/>
        <w:r>
          <w:t>FN-RG</w:t>
        </w:r>
        <w:proofErr w:type="spellEnd"/>
        <w:r>
          <w:t>.</w:t>
        </w:r>
      </w:ins>
    </w:p>
    <w:p w:rsidR="00E742E9" w:rsidRPr="009E0DE1" w:rsidRDefault="00E742E9" w:rsidP="00393561"/>
    <w:p w:rsidR="00393561" w:rsidRDefault="00393561" w:rsidP="00393561">
      <w:proofErr w:type="spellStart"/>
      <w:r w:rsidRPr="009E0DE1">
        <w:t>SMS</w:t>
      </w:r>
      <w:proofErr w:type="spellEnd"/>
      <w:r w:rsidRPr="009E0DE1">
        <w:t xml:space="preserve"> is transported via NAS transport message, which can carry </w:t>
      </w:r>
      <w:proofErr w:type="spellStart"/>
      <w:r w:rsidRPr="009E0DE1">
        <w:t>SMS</w:t>
      </w:r>
      <w:proofErr w:type="spellEnd"/>
      <w:r w:rsidRPr="009E0DE1">
        <w:t xml:space="preserve"> messages as payload.</w:t>
      </w:r>
    </w:p>
    <w:p w:rsidR="00393561" w:rsidRPr="00393561" w:rsidRDefault="00393561" w:rsidP="00393561">
      <w:pPr>
        <w:rPr>
          <w:b/>
          <w:noProof/>
          <w:color w:val="FF0000"/>
          <w:sz w:val="24"/>
        </w:rPr>
      </w:pPr>
      <w:r w:rsidRPr="00393561">
        <w:rPr>
          <w:b/>
          <w:noProof/>
          <w:color w:val="FF0000"/>
          <w:sz w:val="24"/>
        </w:rPr>
        <w:t xml:space="preserve">******************************* </w:t>
      </w:r>
      <w:r>
        <w:rPr>
          <w:b/>
          <w:noProof/>
          <w:color w:val="FF0000"/>
          <w:sz w:val="24"/>
        </w:rPr>
        <w:t>end</w:t>
      </w:r>
      <w:r w:rsidRPr="00393561">
        <w:rPr>
          <w:b/>
          <w:noProof/>
          <w:color w:val="FF0000"/>
          <w:sz w:val="24"/>
        </w:rPr>
        <w:t xml:space="preserve">  1</w:t>
      </w:r>
      <w:r w:rsidRPr="00393561">
        <w:rPr>
          <w:b/>
          <w:noProof/>
          <w:color w:val="FF0000"/>
          <w:sz w:val="24"/>
          <w:vertAlign w:val="superscript"/>
        </w:rPr>
        <w:t>st</w:t>
      </w:r>
      <w:r w:rsidRPr="00393561">
        <w:rPr>
          <w:b/>
          <w:noProof/>
          <w:color w:val="FF0000"/>
          <w:sz w:val="24"/>
        </w:rPr>
        <w:t xml:space="preserve"> changes *********************</w:t>
      </w:r>
    </w:p>
    <w:p w:rsidR="00393561" w:rsidRDefault="00393561" w:rsidP="00393561">
      <w:pPr>
        <w:rPr>
          <w:b/>
          <w:noProof/>
          <w:sz w:val="24"/>
        </w:rPr>
      </w:pPr>
    </w:p>
    <w:p w:rsidR="00393561" w:rsidRDefault="00393561" w:rsidP="00393561">
      <w:pPr>
        <w:rPr>
          <w:b/>
          <w:noProof/>
          <w:sz w:val="24"/>
        </w:rPr>
      </w:pPr>
    </w:p>
    <w:p w:rsidR="00393561" w:rsidRPr="00393561" w:rsidRDefault="00393561" w:rsidP="00393561">
      <w:pPr>
        <w:rPr>
          <w:b/>
          <w:noProof/>
          <w:sz w:val="24"/>
        </w:rPr>
      </w:pPr>
    </w:p>
    <w:sectPr w:rsidR="00393561" w:rsidRPr="003935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4AE" w:rsidRDefault="00EC34AE">
      <w:r>
        <w:separator/>
      </w:r>
    </w:p>
  </w:endnote>
  <w:endnote w:type="continuationSeparator" w:id="0">
    <w:p w:rsidR="00EC34AE" w:rsidRDefault="00EC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4AE" w:rsidRDefault="00EC34AE">
      <w:r>
        <w:separator/>
      </w:r>
    </w:p>
  </w:footnote>
  <w:footnote w:type="continuationSeparator" w:id="0">
    <w:p w:rsidR="00EC34AE" w:rsidRDefault="00EC3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95C"/>
    <w:rsid w:val="00116D26"/>
    <w:rsid w:val="00145D43"/>
    <w:rsid w:val="00192C46"/>
    <w:rsid w:val="001A08B3"/>
    <w:rsid w:val="001A2A8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70D"/>
    <w:rsid w:val="002B5741"/>
    <w:rsid w:val="00305409"/>
    <w:rsid w:val="003609EF"/>
    <w:rsid w:val="0036231A"/>
    <w:rsid w:val="00374DD4"/>
    <w:rsid w:val="0039356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1B46"/>
    <w:rsid w:val="00717E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4E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42E9"/>
    <w:rsid w:val="00EB09B7"/>
    <w:rsid w:val="00EC34A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3200-DBA2-4965-96D1-033C90454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1899-12-31T23:00:00Z</cp:lastPrinted>
  <dcterms:created xsi:type="dcterms:W3CDTF">2019-01-11T10:44:00Z</dcterms:created>
  <dcterms:modified xsi:type="dcterms:W3CDTF">2019-01-15T13:05:00Z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